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0FD64" w14:textId="2139DE9C" w:rsidR="005E076A" w:rsidRDefault="005E076A" w:rsidP="00A43B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DE3CDC" w:rsidRPr="00DE3CDC">
        <w:rPr>
          <w:b/>
          <w:noProof/>
          <w:sz w:val="24"/>
        </w:rPr>
        <w:t>C4-234</w:t>
      </w:r>
      <w:r w:rsidR="002A5246">
        <w:rPr>
          <w:b/>
          <w:noProof/>
          <w:sz w:val="24"/>
        </w:rPr>
        <w:t>512</w:t>
      </w:r>
    </w:p>
    <w:p w14:paraId="67D5A8B0" w14:textId="3F7E774D" w:rsidR="005E076A" w:rsidRDefault="005E076A" w:rsidP="005E07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</w:r>
      <w:r w:rsidR="002A5246">
        <w:rPr>
          <w:b/>
          <w:noProof/>
          <w:sz w:val="24"/>
        </w:rPr>
        <w:tab/>
        <w:t xml:space="preserve">was </w:t>
      </w:r>
      <w:r w:rsidR="002A5246" w:rsidRPr="00DE3CDC">
        <w:rPr>
          <w:b/>
          <w:noProof/>
          <w:sz w:val="24"/>
        </w:rPr>
        <w:t>C4-234211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728266AD" w:rsidR="004E0B8F" w:rsidRPr="005E076A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076A">
              <w:rPr>
                <w:b/>
                <w:noProof/>
                <w:sz w:val="28"/>
              </w:rPr>
              <w:t>29.5</w:t>
            </w:r>
            <w:r w:rsidR="005E076A" w:rsidRPr="005E076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3FE69B2B" w14:textId="77777777" w:rsidR="004E0B8F" w:rsidRPr="005E076A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 w:rsidRPr="005E07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3C7691FC" w:rsidR="004E0B8F" w:rsidRPr="005E076A" w:rsidRDefault="00DE3CDC" w:rsidP="00DE3C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1167</w:t>
            </w:r>
          </w:p>
        </w:tc>
        <w:tc>
          <w:tcPr>
            <w:tcW w:w="709" w:type="dxa"/>
          </w:tcPr>
          <w:p w14:paraId="5FCCF205" w14:textId="77777777" w:rsidR="004E0B8F" w:rsidRPr="005E076A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07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45F37906" w:rsidR="004E0B8F" w:rsidRPr="005E076A" w:rsidRDefault="002A5246" w:rsidP="000B59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A524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96B0B8" w14:textId="77777777" w:rsidR="004E0B8F" w:rsidRPr="005E076A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07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133C7AF1" w:rsidR="004E0B8F" w:rsidRPr="005E076A" w:rsidRDefault="005E076A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4E0B8F" w:rsidRPr="005E07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5DAEA0D3" w:rsidR="004E0B8F" w:rsidRDefault="001C5BC6" w:rsidP="001C5B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Pr="00755099">
              <w:rPr>
                <w:rFonts w:cs="Arial"/>
                <w:lang w:eastAsia="zh-CN"/>
              </w:rPr>
              <w:t>SM subscription data</w:t>
            </w:r>
            <w:r>
              <w:rPr>
                <w:rFonts w:cs="Arial"/>
                <w:lang w:eastAsia="zh-CN"/>
              </w:rPr>
              <w:t xml:space="preserve"> Notification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5F6F47EA" w:rsidR="004E0B8F" w:rsidRDefault="000D5FB4" w:rsidP="000B5936">
            <w:pPr>
              <w:pStyle w:val="CRCoverPage"/>
              <w:spacing w:after="0"/>
              <w:ind w:left="100"/>
              <w:rPr>
                <w:noProof/>
              </w:rPr>
            </w:pPr>
            <w:r w:rsidRPr="000D5FB4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437D81C1" w:rsidR="004E0B8F" w:rsidRDefault="00373983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76A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76A">
              <w:rPr>
                <w:noProof/>
              </w:rPr>
              <w:t>28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24234B1B" w:rsidR="004E0B8F" w:rsidRDefault="005E076A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2366BD71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18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BA57" w14:textId="77777777" w:rsidR="00755099" w:rsidRDefault="004961CE" w:rsidP="000D5FB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iCs/>
                <w:lang w:eastAsia="zh-CN"/>
              </w:rPr>
              <w:t xml:space="preserve">As defined in TS </w:t>
            </w:r>
            <w:r w:rsidR="000D5FB4">
              <w:rPr>
                <w:rFonts w:cs="Arial"/>
                <w:lang w:eastAsia="zh-CN"/>
              </w:rPr>
              <w:t xml:space="preserve">3GPP TS 29.503, </w:t>
            </w:r>
            <w:r w:rsidR="00755099">
              <w:rPr>
                <w:rFonts w:cs="Arial"/>
                <w:lang w:eastAsia="zh-CN"/>
              </w:rPr>
              <w:t>w</w:t>
            </w:r>
            <w:r w:rsidR="00755099" w:rsidRPr="00755099">
              <w:rPr>
                <w:rFonts w:cs="Arial"/>
                <w:lang w:eastAsia="zh-CN"/>
              </w:rPr>
              <w:t>hen sending notification on changes of SM subscription data, the UDM uses "</w:t>
            </w:r>
            <w:proofErr w:type="spellStart"/>
            <w:r w:rsidR="00755099" w:rsidRPr="00755099">
              <w:rPr>
                <w:rFonts w:cs="Arial"/>
                <w:lang w:eastAsia="zh-CN"/>
              </w:rPr>
              <w:t>NotifyItem</w:t>
            </w:r>
            <w:proofErr w:type="spellEnd"/>
            <w:r w:rsidR="00755099" w:rsidRPr="00755099">
              <w:rPr>
                <w:rFonts w:cs="Arial"/>
                <w:lang w:eastAsia="zh-CN"/>
              </w:rPr>
              <w:t>" data type as defined in TS 29.571 in the notification</w:t>
            </w:r>
            <w:r w:rsidR="00755099">
              <w:rPr>
                <w:rFonts w:cs="Arial"/>
                <w:lang w:eastAsia="zh-CN"/>
              </w:rPr>
              <w:t xml:space="preserve">. </w:t>
            </w:r>
          </w:p>
          <w:p w14:paraId="5D882C30" w14:textId="77777777" w:rsidR="00DB724D" w:rsidRDefault="00DB724D" w:rsidP="000D5FB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78C681D" w14:textId="77777777" w:rsidR="009C3F02" w:rsidRDefault="00755099" w:rsidP="000D5FB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</w:t>
            </w:r>
            <w:r w:rsidR="009C3F02" w:rsidRPr="009C3F02">
              <w:rPr>
                <w:rFonts w:cs="Arial"/>
                <w:lang w:eastAsia="zh-CN"/>
              </w:rPr>
              <w:t xml:space="preserve">the path defined in </w:t>
            </w:r>
            <w:proofErr w:type="spellStart"/>
            <w:r w:rsidR="009C3F02" w:rsidRPr="009C3F02">
              <w:rPr>
                <w:rFonts w:cs="Arial"/>
                <w:lang w:eastAsia="zh-CN"/>
              </w:rPr>
              <w:t>ChangeItem</w:t>
            </w:r>
            <w:proofErr w:type="spellEnd"/>
            <w:r w:rsidR="009C3F02" w:rsidRPr="009C3F02">
              <w:rPr>
                <w:rFonts w:cs="Arial"/>
                <w:lang w:eastAsia="zh-CN"/>
              </w:rPr>
              <w:t xml:space="preserve"> includ</w:t>
            </w:r>
            <w:r w:rsidR="009C3F02">
              <w:rPr>
                <w:rFonts w:cs="Arial"/>
                <w:lang w:eastAsia="zh-CN"/>
              </w:rPr>
              <w:t xml:space="preserve">ed in the </w:t>
            </w:r>
            <w:proofErr w:type="spellStart"/>
            <w:r w:rsidR="009C3F02">
              <w:rPr>
                <w:rFonts w:cs="Arial"/>
                <w:lang w:eastAsia="zh-CN"/>
              </w:rPr>
              <w:t>NotifyItem</w:t>
            </w:r>
            <w:proofErr w:type="spellEnd"/>
            <w:r w:rsidR="009C3F02">
              <w:rPr>
                <w:rFonts w:cs="Arial"/>
                <w:lang w:eastAsia="zh-CN"/>
              </w:rPr>
              <w:t xml:space="preserve"> is unclear</w:t>
            </w:r>
            <w:r>
              <w:rPr>
                <w:rFonts w:cs="Arial"/>
                <w:lang w:eastAsia="zh-CN"/>
              </w:rPr>
              <w:t xml:space="preserve">, </w:t>
            </w:r>
            <w:r w:rsidR="009C3F02">
              <w:rPr>
                <w:rFonts w:cs="Arial"/>
                <w:lang w:eastAsia="zh-CN"/>
              </w:rPr>
              <w:t xml:space="preserve">whether </w:t>
            </w:r>
            <w:r>
              <w:rPr>
                <w:rFonts w:cs="Arial"/>
                <w:lang w:eastAsia="zh-CN"/>
              </w:rPr>
              <w:t xml:space="preserve">the </w:t>
            </w:r>
            <w:r w:rsidR="009C3F02">
              <w:rPr>
                <w:rFonts w:cs="Arial"/>
                <w:lang w:eastAsia="zh-CN"/>
              </w:rPr>
              <w:t xml:space="preserve">data which is the path indicated is all </w:t>
            </w:r>
            <w:proofErr w:type="spellStart"/>
            <w:r w:rsidR="009C3F02">
              <w:rPr>
                <w:rFonts w:cs="Arial"/>
                <w:lang w:eastAsia="zh-CN"/>
              </w:rPr>
              <w:t>sm</w:t>
            </w:r>
            <w:proofErr w:type="spellEnd"/>
            <w:r w:rsidR="009C3F02">
              <w:rPr>
                <w:rFonts w:cs="Arial"/>
                <w:lang w:eastAsia="zh-CN"/>
              </w:rPr>
              <w:t xml:space="preserve">-data or only the </w:t>
            </w:r>
            <w:r w:rsidR="009C3F02" w:rsidRPr="009C3F02">
              <w:rPr>
                <w:rFonts w:cs="Arial"/>
                <w:lang w:eastAsia="zh-CN"/>
              </w:rPr>
              <w:t>subscribed data</w:t>
            </w:r>
            <w:r w:rsidR="009C3F02">
              <w:rPr>
                <w:rFonts w:cs="Arial"/>
                <w:lang w:eastAsia="zh-CN"/>
              </w:rPr>
              <w:t>, t</w:t>
            </w:r>
            <w:r w:rsidR="009C3F02" w:rsidRPr="009C3F02">
              <w:rPr>
                <w:rFonts w:cs="Arial"/>
                <w:lang w:eastAsia="zh-CN"/>
              </w:rPr>
              <w:t xml:space="preserve">his difference </w:t>
            </w:r>
            <w:r w:rsidR="009C3F02">
              <w:rPr>
                <w:rFonts w:cs="Arial"/>
                <w:lang w:eastAsia="zh-CN"/>
              </w:rPr>
              <w:t xml:space="preserve">shall affect the value of the path in </w:t>
            </w:r>
            <w:proofErr w:type="spellStart"/>
            <w:r w:rsidR="009C3F02">
              <w:rPr>
                <w:rFonts w:cs="Arial"/>
                <w:lang w:eastAsia="zh-CN"/>
              </w:rPr>
              <w:t>ChangeItem</w:t>
            </w:r>
            <w:proofErr w:type="spellEnd"/>
            <w:r>
              <w:rPr>
                <w:rFonts w:cs="Arial"/>
                <w:lang w:eastAsia="zh-CN"/>
              </w:rPr>
              <w:t xml:space="preserve">. </w:t>
            </w:r>
          </w:p>
          <w:p w14:paraId="4C14081A" w14:textId="77777777" w:rsidR="00DB724D" w:rsidRDefault="00DB724D" w:rsidP="000D5FB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221F20E" w14:textId="5B9CDD54" w:rsidR="00A95D75" w:rsidRPr="00A95D75" w:rsidRDefault="00755099" w:rsidP="00A95D7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There is a scenario that if SMF and UDM is </w:t>
            </w:r>
            <w:r w:rsidR="009C3F02">
              <w:rPr>
                <w:rFonts w:cs="Arial"/>
                <w:lang w:eastAsia="zh-CN"/>
              </w:rPr>
              <w:t>implemented</w:t>
            </w:r>
            <w:r>
              <w:rPr>
                <w:rFonts w:cs="Arial"/>
                <w:lang w:eastAsia="zh-CN"/>
              </w:rPr>
              <w:t xml:space="preserve"> with different </w:t>
            </w:r>
            <w:r w:rsidR="009C3F02">
              <w:rPr>
                <w:rFonts w:cs="Arial"/>
                <w:lang w:eastAsia="zh-CN"/>
              </w:rPr>
              <w:t xml:space="preserve">understanding of the data which is the path indicated, it </w:t>
            </w:r>
            <w:r w:rsidR="00E053FF">
              <w:rPr>
                <w:rFonts w:cs="Arial"/>
                <w:lang w:eastAsia="zh-CN"/>
              </w:rPr>
              <w:t>shall</w:t>
            </w:r>
            <w:r w:rsidR="009C3F02">
              <w:rPr>
                <w:rFonts w:cs="Arial"/>
                <w:lang w:eastAsia="zh-CN"/>
              </w:rPr>
              <w:t xml:space="preserve"> cause some issues. For example, if the SMF is implemented </w:t>
            </w:r>
            <w:r w:rsidR="00DB724D">
              <w:rPr>
                <w:rFonts w:cs="Arial"/>
                <w:lang w:eastAsia="zh-CN"/>
              </w:rPr>
              <w:t xml:space="preserve">as </w:t>
            </w:r>
            <w:r w:rsidR="009C3F02">
              <w:rPr>
                <w:rFonts w:cs="Arial"/>
                <w:lang w:eastAsia="zh-CN"/>
              </w:rPr>
              <w:t xml:space="preserve">the Notification is for all </w:t>
            </w:r>
            <w:proofErr w:type="spellStart"/>
            <w:r w:rsidR="009C3F02">
              <w:rPr>
                <w:rFonts w:cs="Arial"/>
                <w:lang w:eastAsia="zh-CN"/>
              </w:rPr>
              <w:t>sm</w:t>
            </w:r>
            <w:proofErr w:type="spellEnd"/>
            <w:r w:rsidR="009C3F02">
              <w:rPr>
                <w:rFonts w:cs="Arial"/>
                <w:lang w:eastAsia="zh-CN"/>
              </w:rPr>
              <w:t xml:space="preserve">-data and the UDM is implemented </w:t>
            </w:r>
            <w:r w:rsidR="00DB724D">
              <w:rPr>
                <w:rFonts w:cs="Arial"/>
                <w:lang w:eastAsia="zh-CN"/>
              </w:rPr>
              <w:t>as</w:t>
            </w:r>
            <w:r w:rsidR="009C3F02">
              <w:rPr>
                <w:rFonts w:cs="Arial"/>
                <w:lang w:eastAsia="zh-CN"/>
              </w:rPr>
              <w:t xml:space="preserve"> the Notification is only for the </w:t>
            </w:r>
            <w:r w:rsidR="009C3F02" w:rsidRPr="009C3F02">
              <w:rPr>
                <w:rFonts w:cs="Arial"/>
                <w:lang w:eastAsia="zh-CN"/>
              </w:rPr>
              <w:t>subscribed data</w:t>
            </w:r>
            <w:r w:rsidR="009C3F02">
              <w:rPr>
                <w:rFonts w:cs="Arial"/>
                <w:lang w:eastAsia="zh-CN"/>
              </w:rPr>
              <w:t xml:space="preserve">. When </w:t>
            </w:r>
            <w:r w:rsidR="00DB724D" w:rsidRPr="00DB724D">
              <w:rPr>
                <w:rFonts w:cs="Arial"/>
                <w:lang w:eastAsia="zh-CN"/>
              </w:rPr>
              <w:t xml:space="preserve">a subscriber is suspended due to arrears, the </w:t>
            </w:r>
            <w:r w:rsidR="00CE1442">
              <w:t>O&amp;M</w:t>
            </w:r>
            <w:r w:rsidR="00DB724D" w:rsidRPr="00DB724D">
              <w:rPr>
                <w:rFonts w:cs="Arial"/>
                <w:lang w:eastAsia="zh-CN"/>
              </w:rPr>
              <w:t xml:space="preserve"> sends a command to </w:t>
            </w:r>
            <w:r w:rsidR="00DB724D">
              <w:rPr>
                <w:rFonts w:cs="Arial"/>
                <w:lang w:eastAsia="zh-CN"/>
              </w:rPr>
              <w:t xml:space="preserve">UDM to </w:t>
            </w:r>
            <w:r w:rsidR="00DB724D" w:rsidRPr="00DB724D">
              <w:rPr>
                <w:rFonts w:cs="Arial"/>
                <w:lang w:eastAsia="zh-CN"/>
              </w:rPr>
              <w:t>delete only the DNN</w:t>
            </w:r>
            <w:r w:rsidR="00DB724D">
              <w:rPr>
                <w:rFonts w:cs="Arial"/>
                <w:lang w:eastAsia="zh-CN"/>
              </w:rPr>
              <w:t xml:space="preserve"> of </w:t>
            </w:r>
            <w:r w:rsidR="00DB724D" w:rsidRPr="00DB724D">
              <w:rPr>
                <w:rFonts w:cs="Arial"/>
                <w:lang w:eastAsia="zh-CN"/>
              </w:rPr>
              <w:t>Packet Data</w:t>
            </w:r>
            <w:r w:rsidR="00DB724D">
              <w:rPr>
                <w:rFonts w:cs="Arial"/>
                <w:lang w:eastAsia="zh-CN"/>
              </w:rPr>
              <w:t>,</w:t>
            </w:r>
            <w:r w:rsidR="00DB724D" w:rsidRPr="00DB724D">
              <w:rPr>
                <w:rFonts w:cs="Arial"/>
                <w:lang w:eastAsia="zh-CN"/>
              </w:rPr>
              <w:t xml:space="preserve"> </w:t>
            </w:r>
            <w:r w:rsidR="00DB724D">
              <w:rPr>
                <w:rFonts w:cs="Arial"/>
                <w:lang w:eastAsia="zh-CN"/>
              </w:rPr>
              <w:t xml:space="preserve">then the </w:t>
            </w:r>
            <w:r w:rsidR="00DB724D" w:rsidRPr="00DB724D">
              <w:rPr>
                <w:rFonts w:cs="Arial"/>
                <w:lang w:eastAsia="zh-CN"/>
              </w:rPr>
              <w:t>UDM sends a deletion notification to t</w:t>
            </w:r>
            <w:r w:rsidR="00DB724D">
              <w:rPr>
                <w:rFonts w:cs="Arial"/>
                <w:lang w:eastAsia="zh-CN"/>
              </w:rPr>
              <w:t xml:space="preserve">he SMF. </w:t>
            </w:r>
            <w:r w:rsidR="00E053FF">
              <w:rPr>
                <w:rFonts w:cs="Arial"/>
                <w:lang w:eastAsia="zh-CN"/>
              </w:rPr>
              <w:t>But t</w:t>
            </w:r>
            <w:r w:rsidR="00DB724D">
              <w:rPr>
                <w:rFonts w:cs="Arial"/>
                <w:lang w:eastAsia="zh-CN"/>
              </w:rPr>
              <w:t>he SMF</w:t>
            </w:r>
            <w:r w:rsidR="00DB724D" w:rsidRPr="00DB724D">
              <w:rPr>
                <w:rFonts w:cs="Arial"/>
                <w:lang w:eastAsia="zh-CN"/>
              </w:rPr>
              <w:t xml:space="preserve"> </w:t>
            </w:r>
            <w:r w:rsidR="00DB724D">
              <w:rPr>
                <w:rFonts w:cs="Arial"/>
                <w:lang w:eastAsia="zh-CN"/>
              </w:rPr>
              <w:t>shall delete</w:t>
            </w:r>
            <w:r w:rsidR="00DB724D" w:rsidRPr="00DB724D">
              <w:rPr>
                <w:rFonts w:cs="Arial"/>
                <w:lang w:eastAsia="zh-CN"/>
              </w:rPr>
              <w:t xml:space="preserve"> all DNNs </w:t>
            </w:r>
            <w:r w:rsidR="00DB724D">
              <w:rPr>
                <w:rFonts w:cs="Arial"/>
                <w:lang w:eastAsia="zh-CN"/>
              </w:rPr>
              <w:t xml:space="preserve">which may include the </w:t>
            </w:r>
            <w:r w:rsidR="00DB724D" w:rsidRPr="00DB724D">
              <w:rPr>
                <w:rFonts w:cs="Arial"/>
                <w:lang w:eastAsia="zh-CN"/>
              </w:rPr>
              <w:t>DNN</w:t>
            </w:r>
            <w:r w:rsidR="00DB724D">
              <w:rPr>
                <w:rFonts w:cs="Arial"/>
                <w:lang w:eastAsia="zh-CN"/>
              </w:rPr>
              <w:t xml:space="preserve"> of IMS based on the different implementation</w:t>
            </w:r>
            <w:r w:rsidR="00DB724D" w:rsidRPr="00DB724D">
              <w:rPr>
                <w:rFonts w:cs="Arial"/>
                <w:lang w:eastAsia="zh-CN"/>
              </w:rPr>
              <w:t>.</w:t>
            </w:r>
            <w:r w:rsidR="00A95D75">
              <w:rPr>
                <w:rFonts w:cs="Arial" w:hint="eastAsia"/>
                <w:lang w:eastAsia="zh-CN"/>
              </w:rPr>
              <w:t xml:space="preserve"> </w:t>
            </w:r>
            <w:r w:rsidR="00C04673">
              <w:rPr>
                <w:rFonts w:cs="Arial"/>
                <w:lang w:eastAsia="zh-CN"/>
              </w:rPr>
              <w:t>So that the Notification should be used to Notify the information for the related subscription.</w:t>
            </w:r>
          </w:p>
          <w:p w14:paraId="0269EA51" w14:textId="1F6F8AF4" w:rsidR="004961CE" w:rsidRDefault="004961CE" w:rsidP="00496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3263CC" w14:textId="7E6AFA39" w:rsidR="00DB724D" w:rsidRPr="00BD2BED" w:rsidRDefault="00DB724D" w:rsidP="00496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case, it propose</w:t>
            </w:r>
            <w:r w:rsidR="0045648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clarify </w:t>
            </w:r>
            <w:r w:rsidR="00C04673">
              <w:rPr>
                <w:noProof/>
                <w:lang w:eastAsia="zh-CN"/>
              </w:rPr>
              <w:t xml:space="preserve">that </w:t>
            </w:r>
            <w:r w:rsidR="00C04673" w:rsidRPr="00C04673">
              <w:t>t</w:t>
            </w:r>
            <w:r w:rsidR="00BD2BED" w:rsidRPr="00BD2BED">
              <w:t xml:space="preserve">he </w:t>
            </w:r>
            <w:proofErr w:type="spellStart"/>
            <w:r w:rsidR="00BD2BED" w:rsidRPr="00BD2BED">
              <w:t>NotifyItem</w:t>
            </w:r>
            <w:proofErr w:type="spellEnd"/>
            <w:r w:rsidR="00BD2BED" w:rsidRPr="00BD2BED">
              <w:t xml:space="preserve"> indicates the Notification information correlated with the subscription for the NF consumer.</w:t>
            </w:r>
          </w:p>
          <w:p w14:paraId="7E3F5FE1" w14:textId="30FB8952" w:rsidR="004E0B8F" w:rsidRPr="0045648C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015E04F3" w:rsidR="004E0B8F" w:rsidRPr="00D93C15" w:rsidRDefault="00BD2BED" w:rsidP="004E0B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It proposes to clarify that </w:t>
            </w:r>
            <w:r w:rsidRPr="00C04673">
              <w:t>t</w:t>
            </w:r>
            <w:r w:rsidRPr="00BD2BED">
              <w:t xml:space="preserve">he </w:t>
            </w:r>
            <w:proofErr w:type="spellStart"/>
            <w:r w:rsidRPr="00BD2BED">
              <w:t>NotifyItem</w:t>
            </w:r>
            <w:proofErr w:type="spellEnd"/>
            <w:r w:rsidRPr="00BD2BED">
              <w:t xml:space="preserve"> indicates the Notification information correlated with the subscription for the NF consumer.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03AA69E5" w:rsidR="004E0B8F" w:rsidRDefault="0045648C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the SMF and UDM is implemented with different understanding of the data which is the path indicated, it shall cause the incorrect deletion or modification for </w:t>
            </w:r>
            <w:proofErr w:type="spellStart"/>
            <w:r>
              <w:rPr>
                <w:rFonts w:cs="Arial"/>
                <w:lang w:eastAsia="zh-CN"/>
              </w:rPr>
              <w:t>sm</w:t>
            </w:r>
            <w:proofErr w:type="spellEnd"/>
            <w:r>
              <w:rPr>
                <w:rFonts w:cs="Arial"/>
                <w:lang w:eastAsia="zh-CN"/>
              </w:rPr>
              <w:t>-data updates.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690E654D" w:rsidR="00373983" w:rsidRPr="00B33DAE" w:rsidRDefault="00553DB6" w:rsidP="00F77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6.1.6.2.21</w:t>
            </w:r>
          </w:p>
        </w:tc>
      </w:tr>
      <w:tr w:rsidR="00373983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373983" w:rsidRDefault="00373983" w:rsidP="0037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6086843F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983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569CD3C0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50648288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3AF06CDB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E206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46D226CE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73983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6A471183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614E8C94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</w:p>
        </w:tc>
      </w:tr>
      <w:tr w:rsidR="00373983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274DF2F1" w:rsidR="00373983" w:rsidRDefault="00373983" w:rsidP="00B30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B30F9E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 xml:space="preserve">introduce </w:t>
            </w:r>
            <w:r w:rsidR="00B30F9E">
              <w:rPr>
                <w:noProof/>
              </w:rPr>
              <w:t>any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373983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373983" w:rsidRPr="008863B9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373983" w:rsidRPr="008863B9" w:rsidRDefault="00373983" w:rsidP="00373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3983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373983" w:rsidRDefault="00373983" w:rsidP="00373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5642E85" w14:textId="77777777" w:rsidR="002A5246" w:rsidRDefault="002A5246" w:rsidP="002A5246">
      <w:pPr>
        <w:pStyle w:val="50"/>
        <w:rPr>
          <w:lang w:eastAsia="en-GB"/>
        </w:rPr>
      </w:pPr>
      <w:bookmarkStart w:id="5" w:name="_Toc145939091"/>
      <w:bookmarkStart w:id="6" w:name="_Toc67681705"/>
      <w:bookmarkStart w:id="7" w:name="_Toc45028946"/>
      <w:bookmarkStart w:id="8" w:name="_Toc45028111"/>
      <w:bookmarkStart w:id="9" w:name="_Toc36457217"/>
      <w:bookmarkStart w:id="10" w:name="_Toc27585251"/>
      <w:bookmarkStart w:id="11" w:name="_Toc11338599"/>
      <w:bookmarkStart w:id="12" w:name="_GoBack"/>
      <w:bookmarkEnd w:id="12"/>
      <w:r>
        <w:t>6.1.6.2.21</w:t>
      </w:r>
      <w:r>
        <w:tab/>
        <w:t xml:space="preserve">Type: </w:t>
      </w:r>
      <w:proofErr w:type="spellStart"/>
      <w:r>
        <w:t>ModificationNotification</w:t>
      </w:r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F59631B" w14:textId="77777777" w:rsidR="002A5246" w:rsidRDefault="002A5246" w:rsidP="002A5246">
      <w:pPr>
        <w:pStyle w:val="TH"/>
      </w:pPr>
      <w:r>
        <w:rPr>
          <w:noProof/>
        </w:rPr>
        <w:t>Table </w:t>
      </w:r>
      <w:r>
        <w:t xml:space="preserve">6.1.6.2.21-1: Definition of type </w:t>
      </w:r>
      <w:proofErr w:type="spellStart"/>
      <w:r>
        <w:t>ModificationNotification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A5246" w14:paraId="2336B9C4" w14:textId="77777777" w:rsidTr="002A5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BE4E4" w14:textId="77777777" w:rsidR="002A5246" w:rsidRDefault="002A5246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CFD4" w14:textId="77777777" w:rsidR="002A5246" w:rsidRDefault="002A524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B90E" w14:textId="77777777" w:rsidR="002A5246" w:rsidRDefault="002A52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D1B0A" w14:textId="77777777" w:rsidR="002A5246" w:rsidRDefault="002A524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1703" w14:textId="77777777" w:rsidR="002A5246" w:rsidRDefault="002A524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A5246" w14:paraId="20F1B628" w14:textId="77777777" w:rsidTr="002A5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486F" w14:textId="77777777" w:rsidR="002A5246" w:rsidRDefault="002A5246">
            <w:pPr>
              <w:pStyle w:val="TAL"/>
            </w:pPr>
            <w:proofErr w:type="spellStart"/>
            <w:r>
              <w:t>notifyItems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E97" w14:textId="77777777" w:rsidR="002A5246" w:rsidRDefault="002A524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NotifyItem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6D66" w14:textId="77777777" w:rsidR="002A5246" w:rsidRDefault="002A52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B407" w14:textId="77777777" w:rsidR="002A5246" w:rsidRDefault="002A524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6532" w14:textId="0D683A83" w:rsidR="008A48D4" w:rsidRDefault="008A48D4">
            <w:pPr>
              <w:pStyle w:val="TAL"/>
              <w:rPr>
                <w:ins w:id="13" w:author="Huawei1" w:date="2023-10-10T16:39:00Z"/>
              </w:rPr>
            </w:pPr>
            <w:ins w:id="14" w:author="Huawei1" w:date="2023-10-10T16:35:00Z">
              <w:r>
                <w:t xml:space="preserve">The </w:t>
              </w:r>
              <w:proofErr w:type="spellStart"/>
              <w:r>
                <w:t>NotifyItem</w:t>
              </w:r>
              <w:proofErr w:type="spellEnd"/>
              <w:r>
                <w:rPr>
                  <w:rFonts w:cs="Arial"/>
                  <w:lang w:eastAsia="zh-CN"/>
                </w:rPr>
                <w:t xml:space="preserve"> indicate</w:t>
              </w:r>
            </w:ins>
            <w:ins w:id="15" w:author="Huawei1" w:date="2023-10-10T17:24:00Z">
              <w:r w:rsidR="00476255">
                <w:rPr>
                  <w:rFonts w:cs="Arial"/>
                  <w:lang w:eastAsia="zh-CN"/>
                </w:rPr>
                <w:t>s</w:t>
              </w:r>
            </w:ins>
            <w:ins w:id="16" w:author="Huawei1" w:date="2023-10-10T16:35:00Z">
              <w:r>
                <w:rPr>
                  <w:rFonts w:cs="Arial"/>
                  <w:lang w:eastAsia="zh-CN"/>
                </w:rPr>
                <w:t xml:space="preserve"> the </w:t>
              </w:r>
            </w:ins>
            <w:ins w:id="17" w:author="Huawei1" w:date="2023-10-10T17:24:00Z">
              <w:r w:rsidR="00476255">
                <w:t xml:space="preserve">Notification </w:t>
              </w:r>
            </w:ins>
            <w:ins w:id="18" w:author="Huawei1" w:date="2023-10-10T16:35:00Z">
              <w:r>
                <w:rPr>
                  <w:rFonts w:cs="Arial"/>
                  <w:lang w:eastAsia="zh-CN"/>
                </w:rPr>
                <w:t>information correlated with the subscription for the NF consumer (e.g. SMF).</w:t>
              </w:r>
            </w:ins>
          </w:p>
          <w:p w14:paraId="7D717D4A" w14:textId="7E2CAA88" w:rsidR="007E61C0" w:rsidRDefault="007E61C0">
            <w:pPr>
              <w:pStyle w:val="TAL"/>
              <w:rPr>
                <w:ins w:id="19" w:author="Huawei1" w:date="2023-10-10T16:48:00Z"/>
                <w:rFonts w:cs="Arial"/>
                <w:szCs w:val="18"/>
              </w:rPr>
            </w:pPr>
          </w:p>
          <w:p w14:paraId="416596E2" w14:textId="3F07DB9D" w:rsidR="007E61C0" w:rsidRDefault="007E61C0" w:rsidP="007E61C0">
            <w:pPr>
              <w:pStyle w:val="TAL"/>
              <w:rPr>
                <w:ins w:id="20" w:author="Huawei1" w:date="2023-10-10T17:05:00Z"/>
              </w:rPr>
            </w:pPr>
            <w:ins w:id="21" w:author="Huawei1" w:date="2023-10-10T16:39:00Z">
              <w:r>
                <w:t>Example:</w:t>
              </w:r>
            </w:ins>
          </w:p>
          <w:p w14:paraId="2B80E4A3" w14:textId="56E5912D" w:rsidR="0008625D" w:rsidRDefault="0008625D" w:rsidP="007E61C0">
            <w:pPr>
              <w:pStyle w:val="TAL"/>
              <w:rPr>
                <w:ins w:id="22" w:author="Huawei1" w:date="2023-10-10T17:16:00Z"/>
                <w:lang w:eastAsia="en-GB"/>
              </w:rPr>
            </w:pPr>
            <w:ins w:id="23" w:author="Huawei1" w:date="2023-10-10T17:05:00Z">
              <w:r>
                <w:t>To remove</w:t>
              </w:r>
            </w:ins>
            <w:ins w:id="24" w:author="Huawei1" w:date="2023-10-10T17:14:00Z">
              <w:r w:rsidR="008A5A96">
                <w:t xml:space="preserve"> or replace the</w:t>
              </w:r>
            </w:ins>
            <w:ins w:id="25" w:author="Huawei1" w:date="2023-10-10T17:06:00Z">
              <w:r>
                <w:t xml:space="preserve"> SM</w:t>
              </w:r>
              <w:r w:rsidR="008A5A96" w:rsidRPr="009E026A">
                <w:rPr>
                  <w:rFonts w:cs="Arial"/>
                  <w:lang w:eastAsia="zh-CN"/>
                </w:rPr>
                <w:t xml:space="preserve"> </w:t>
              </w:r>
              <w:r w:rsidR="008A5A96" w:rsidRPr="009E026A">
                <w:t xml:space="preserve">Subscription </w:t>
              </w:r>
              <w:r w:rsidR="008A5A96" w:rsidRPr="009E026A">
                <w:rPr>
                  <w:rFonts w:cs="Arial"/>
                  <w:lang w:eastAsia="zh-CN"/>
                </w:rPr>
                <w:t>Data</w:t>
              </w:r>
            </w:ins>
            <w:ins w:id="26" w:author="Huawei1" w:date="2023-10-10T17:05:00Z">
              <w:r>
                <w:t xml:space="preserve"> f</w:t>
              </w:r>
            </w:ins>
            <w:ins w:id="27" w:author="Huawei1" w:date="2023-10-10T17:06:00Z">
              <w:r w:rsidR="008A5A96">
                <w:t>or</w:t>
              </w:r>
            </w:ins>
            <w:ins w:id="28" w:author="Huawei1" w:date="2023-10-10T17:05:00Z">
              <w:r>
                <w:t xml:space="preserve"> a </w:t>
              </w:r>
            </w:ins>
            <w:ins w:id="29" w:author="Huawei1" w:date="2023-10-10T17:06:00Z">
              <w:r w:rsidR="008A5A96" w:rsidRPr="009E026A">
                <w:rPr>
                  <w:rFonts w:cs="Arial"/>
                  <w:lang w:eastAsia="zh-CN"/>
                </w:rPr>
                <w:t>specific</w:t>
              </w:r>
              <w:r w:rsidR="008A5A96">
                <w:t xml:space="preserve"> DNN and S-NSSAI</w:t>
              </w:r>
            </w:ins>
            <w:ins w:id="30" w:author="Huawei1" w:date="2023-10-10T17:05:00Z">
              <w:r>
                <w:t>, th</w:t>
              </w:r>
            </w:ins>
            <w:ins w:id="31" w:author="Huawei1" w:date="2023-10-10T17:06:00Z">
              <w:r w:rsidR="008A5A96">
                <w:t>e</w:t>
              </w:r>
            </w:ins>
            <w:ins w:id="32" w:author="Huawei1" w:date="2023-10-10T17:05:00Z">
              <w:r>
                <w:t xml:space="preserve"> </w:t>
              </w:r>
            </w:ins>
            <w:ins w:id="33" w:author="Huawei1" w:date="2023-10-10T17:06:00Z">
              <w:r w:rsidR="008A5A96">
                <w:t xml:space="preserve">path </w:t>
              </w:r>
            </w:ins>
            <w:ins w:id="34" w:author="Huawei1" w:date="2023-10-10T17:14:00Z">
              <w:r w:rsidR="008A5A96" w:rsidRPr="009C3F02">
                <w:rPr>
                  <w:rFonts w:cs="Arial"/>
                  <w:lang w:eastAsia="zh-CN"/>
                </w:rPr>
                <w:t xml:space="preserve">in </w:t>
              </w:r>
            </w:ins>
            <w:ins w:id="35" w:author="Huawei1" w:date="2023-10-10T17:15:00Z">
              <w:r w:rsidR="008A5A96">
                <w:rPr>
                  <w:rFonts w:cs="Arial"/>
                  <w:lang w:eastAsia="zh-CN"/>
                </w:rPr>
                <w:t xml:space="preserve">the </w:t>
              </w:r>
            </w:ins>
            <w:proofErr w:type="spellStart"/>
            <w:ins w:id="36" w:author="Huawei1" w:date="2023-10-10T17:14:00Z">
              <w:r w:rsidR="008A5A96" w:rsidRPr="009C3F02">
                <w:rPr>
                  <w:rFonts w:cs="Arial"/>
                  <w:lang w:eastAsia="zh-CN"/>
                </w:rPr>
                <w:t>ChangeItem</w:t>
              </w:r>
              <w:proofErr w:type="spellEnd"/>
              <w:r w:rsidR="008A5A96" w:rsidRPr="009C3F02">
                <w:rPr>
                  <w:rFonts w:cs="Arial"/>
                  <w:lang w:eastAsia="zh-CN"/>
                </w:rPr>
                <w:t xml:space="preserve"> includ</w:t>
              </w:r>
              <w:r w:rsidR="008A5A96">
                <w:rPr>
                  <w:rFonts w:cs="Arial"/>
                  <w:lang w:eastAsia="zh-CN"/>
                </w:rPr>
                <w:t xml:space="preserve">ed in the </w:t>
              </w:r>
              <w:proofErr w:type="spellStart"/>
              <w:r w:rsidR="008A5A96">
                <w:rPr>
                  <w:rFonts w:cs="Arial"/>
                  <w:lang w:eastAsia="zh-CN"/>
                </w:rPr>
                <w:t>NotifyItem</w:t>
              </w:r>
              <w:proofErr w:type="spellEnd"/>
              <w:r w:rsidR="008A5A96">
                <w:t xml:space="preserve"> </w:t>
              </w:r>
            </w:ins>
            <w:ins w:id="37" w:author="Huawei1" w:date="2023-10-10T17:07:00Z">
              <w:r w:rsidR="008A5A96">
                <w:t xml:space="preserve">may set an empty value (e.g. </w:t>
              </w:r>
            </w:ins>
            <w:ins w:id="38" w:author="Huawei1" w:date="2023-10-10T17:08:00Z">
              <w:r w:rsidR="008A5A96">
                <w:t>"path":""</w:t>
              </w:r>
            </w:ins>
            <w:ins w:id="39" w:author="Huawei1" w:date="2023-10-10T17:07:00Z">
              <w:r w:rsidR="008A5A96">
                <w:t xml:space="preserve">) to indicate </w:t>
              </w:r>
            </w:ins>
            <w:ins w:id="40" w:author="Huawei1" w:date="2023-10-10T17:20:00Z">
              <w:r w:rsidR="00476255">
                <w:t xml:space="preserve">to remove or replace </w:t>
              </w:r>
            </w:ins>
            <w:ins w:id="41" w:author="Huawei1" w:date="2023-10-10T17:08:00Z">
              <w:r w:rsidR="008A5A96">
                <w:rPr>
                  <w:rFonts w:cs="Arial"/>
                  <w:lang w:eastAsia="zh-CN"/>
                </w:rPr>
                <w:t xml:space="preserve">the information correlated with the subscription for the </w:t>
              </w:r>
            </w:ins>
            <w:ins w:id="42" w:author="Huawei1" w:date="2023-10-10T17:16:00Z">
              <w:r w:rsidR="008A5A96" w:rsidRPr="009E026A">
                <w:rPr>
                  <w:rFonts w:cs="Arial"/>
                  <w:lang w:eastAsia="zh-CN"/>
                </w:rPr>
                <w:t>specific</w:t>
              </w:r>
              <w:r w:rsidR="008A5A96">
                <w:t xml:space="preserve"> DNN and S-NSSAI</w:t>
              </w:r>
              <w:r w:rsidR="008A5A96">
                <w:rPr>
                  <w:lang w:eastAsia="en-GB"/>
                </w:rPr>
                <w:t xml:space="preserve"> </w:t>
              </w:r>
              <w:r w:rsidR="00476255">
                <w:rPr>
                  <w:lang w:eastAsia="en-GB"/>
                </w:rPr>
                <w:t>for the NF consumer.</w:t>
              </w:r>
            </w:ins>
            <w:ins w:id="43" w:author="Huawei1" w:date="2023-10-10T17:27:00Z">
              <w:r w:rsidR="00BD2BED">
                <w:rPr>
                  <w:lang w:eastAsia="en-GB"/>
                </w:rPr>
                <w:t xml:space="preserve"> The subscription is correlated with the </w:t>
              </w:r>
            </w:ins>
            <w:ins w:id="44" w:author="Huawei1" w:date="2023-10-10T17:29:00Z">
              <w:r w:rsidR="00BD2BED">
                <w:rPr>
                  <w:lang w:eastAsia="en-GB"/>
                </w:rPr>
                <w:t xml:space="preserve">information </w:t>
              </w:r>
            </w:ins>
            <w:ins w:id="45" w:author="Huawei1" w:date="2023-10-10T17:30:00Z">
              <w:r w:rsidR="00BD2BED">
                <w:rPr>
                  <w:lang w:eastAsia="en-GB"/>
                </w:rPr>
                <w:t>which is retrieved via G</w:t>
              </w:r>
            </w:ins>
            <w:ins w:id="46" w:author="Huawei1" w:date="2023-10-10T17:29:00Z">
              <w:r w:rsidR="00BD2BED">
                <w:rPr>
                  <w:lang w:eastAsia="en-GB"/>
                </w:rPr>
                <w:t>ET service operation</w:t>
              </w:r>
            </w:ins>
            <w:ins w:id="47" w:author="Huawei1" w:date="2023-10-10T17:30:00Z">
              <w:r w:rsidR="00BD2BED">
                <w:rPr>
                  <w:lang w:eastAsia="en-GB"/>
                </w:rPr>
                <w:t xml:space="preserve"> </w:t>
              </w:r>
            </w:ins>
            <w:ins w:id="48" w:author="Huawei1" w:date="2023-10-10T17:29:00Z">
              <w:r w:rsidR="00BD2BED">
                <w:rPr>
                  <w:lang w:eastAsia="en-GB"/>
                </w:rPr>
                <w:t>by the NF consumer.</w:t>
              </w:r>
            </w:ins>
          </w:p>
          <w:p w14:paraId="01BF3F72" w14:textId="124508DB" w:rsidR="007E61C0" w:rsidRDefault="007E61C0" w:rsidP="00476255">
            <w:pPr>
              <w:pStyle w:val="TAL"/>
              <w:rPr>
                <w:rFonts w:cs="Arial"/>
                <w:szCs w:val="18"/>
              </w:rPr>
            </w:pPr>
          </w:p>
        </w:tc>
      </w:tr>
      <w:tr w:rsidR="002A5246" w14:paraId="10D37D29" w14:textId="77777777" w:rsidTr="002A5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E9C8" w14:textId="77777777" w:rsidR="002A5246" w:rsidRDefault="002A5246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98EA" w14:textId="77777777" w:rsidR="002A5246" w:rsidRDefault="002A524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B34" w14:textId="77777777" w:rsidR="002A5246" w:rsidRDefault="002A524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7DB2" w14:textId="77777777" w:rsidR="002A5246" w:rsidRDefault="002A524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ED68" w14:textId="77777777" w:rsidR="002A5246" w:rsidRDefault="002A524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A UDM complying with this release of the specification shall include the Subscription ID that </w:t>
            </w:r>
            <w:r>
              <w:rPr>
                <w:rFonts w:cs="Arial"/>
                <w:szCs w:val="18"/>
              </w:rPr>
              <w:t>was allocated by the UDM when the subscribe request was received. It may be used by the consumer of the UDM to correlate the received notification with the active subscription.</w:t>
            </w:r>
          </w:p>
        </w:tc>
      </w:tr>
    </w:tbl>
    <w:p w14:paraId="1C754139" w14:textId="77777777" w:rsidR="002A5246" w:rsidRDefault="002A5246" w:rsidP="002A5246">
      <w:pPr>
        <w:rPr>
          <w:lang w:val="en-US" w:eastAsia="en-GB"/>
        </w:rPr>
      </w:pPr>
    </w:p>
    <w:p w14:paraId="00ECC8E0" w14:textId="3FFF43EA" w:rsidR="008A48D4" w:rsidRPr="008A48D4" w:rsidRDefault="002A5246" w:rsidP="002A5246">
      <w:r>
        <w:rPr>
          <w:rStyle w:val="B1Char"/>
        </w:rPr>
        <w:t xml:space="preserve">When the NF Service Consumer creates multiple subscriptions, it should use distinct </w:t>
      </w:r>
      <w:proofErr w:type="spellStart"/>
      <w:r>
        <w:rPr>
          <w:rStyle w:val="B1Char"/>
        </w:rPr>
        <w:t>callback</w:t>
      </w:r>
      <w:proofErr w:type="spellEnd"/>
      <w:r>
        <w:rPr>
          <w:rStyle w:val="B1Char"/>
        </w:rPr>
        <w:t xml:space="preserve"> URIs for each subscription.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37790" w14:textId="77777777" w:rsidR="00A951DE" w:rsidRDefault="00A951DE">
      <w:r>
        <w:separator/>
      </w:r>
    </w:p>
  </w:endnote>
  <w:endnote w:type="continuationSeparator" w:id="0">
    <w:p w14:paraId="5EA0E660" w14:textId="77777777" w:rsidR="00A951DE" w:rsidRDefault="00A9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2D1AE" w14:textId="77777777" w:rsidR="00A951DE" w:rsidRDefault="00A951DE">
      <w:r>
        <w:separator/>
      </w:r>
    </w:p>
  </w:footnote>
  <w:footnote w:type="continuationSeparator" w:id="0">
    <w:p w14:paraId="67B3B441" w14:textId="77777777" w:rsidR="00A951DE" w:rsidRDefault="00A9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2E23DC" w:rsidRDefault="002E23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2E23DC" w:rsidRDefault="002E23D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2E23DC" w:rsidRDefault="002E23D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2E23DC" w:rsidRDefault="002E23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1EE"/>
    <w:rsid w:val="00051285"/>
    <w:rsid w:val="0005190D"/>
    <w:rsid w:val="000540DF"/>
    <w:rsid w:val="0005418F"/>
    <w:rsid w:val="000554D9"/>
    <w:rsid w:val="00055943"/>
    <w:rsid w:val="000577D4"/>
    <w:rsid w:val="0006247B"/>
    <w:rsid w:val="00062DB9"/>
    <w:rsid w:val="00067A80"/>
    <w:rsid w:val="000712DC"/>
    <w:rsid w:val="0007334B"/>
    <w:rsid w:val="0008029E"/>
    <w:rsid w:val="00080CA2"/>
    <w:rsid w:val="00082B70"/>
    <w:rsid w:val="00084094"/>
    <w:rsid w:val="0008625D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5FB4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36A89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BC6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A5246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2F57"/>
    <w:rsid w:val="002D3FA0"/>
    <w:rsid w:val="002D4C25"/>
    <w:rsid w:val="002D5187"/>
    <w:rsid w:val="002D51E8"/>
    <w:rsid w:val="002D6549"/>
    <w:rsid w:val="002D6AB6"/>
    <w:rsid w:val="002E1EDE"/>
    <w:rsid w:val="002E2375"/>
    <w:rsid w:val="002E23DC"/>
    <w:rsid w:val="002E3170"/>
    <w:rsid w:val="002E6D17"/>
    <w:rsid w:val="002F379F"/>
    <w:rsid w:val="002F547D"/>
    <w:rsid w:val="00301C99"/>
    <w:rsid w:val="00304430"/>
    <w:rsid w:val="00305409"/>
    <w:rsid w:val="003158B5"/>
    <w:rsid w:val="00317C64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3983"/>
    <w:rsid w:val="00374DD4"/>
    <w:rsid w:val="00375FB0"/>
    <w:rsid w:val="00377ED1"/>
    <w:rsid w:val="003804B6"/>
    <w:rsid w:val="003848B7"/>
    <w:rsid w:val="00385CA8"/>
    <w:rsid w:val="00387036"/>
    <w:rsid w:val="0038762C"/>
    <w:rsid w:val="0039098D"/>
    <w:rsid w:val="00392B54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D7EF9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A00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89C"/>
    <w:rsid w:val="004562A4"/>
    <w:rsid w:val="0045648C"/>
    <w:rsid w:val="004566FF"/>
    <w:rsid w:val="00457B64"/>
    <w:rsid w:val="00464E00"/>
    <w:rsid w:val="00467183"/>
    <w:rsid w:val="00467C66"/>
    <w:rsid w:val="0047175C"/>
    <w:rsid w:val="00476255"/>
    <w:rsid w:val="0048224C"/>
    <w:rsid w:val="00482EEB"/>
    <w:rsid w:val="00486FC4"/>
    <w:rsid w:val="00492FAC"/>
    <w:rsid w:val="004961CE"/>
    <w:rsid w:val="00496668"/>
    <w:rsid w:val="004A0A72"/>
    <w:rsid w:val="004A152B"/>
    <w:rsid w:val="004A1E11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C4856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3DB6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76A"/>
    <w:rsid w:val="005E0EBE"/>
    <w:rsid w:val="005E164D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485C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5A5"/>
    <w:rsid w:val="00736A9A"/>
    <w:rsid w:val="00742A15"/>
    <w:rsid w:val="00745B5C"/>
    <w:rsid w:val="0075393C"/>
    <w:rsid w:val="00755099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61C0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85C"/>
    <w:rsid w:val="00894BEF"/>
    <w:rsid w:val="00897FF6"/>
    <w:rsid w:val="008A45A6"/>
    <w:rsid w:val="008A48D4"/>
    <w:rsid w:val="008A5A96"/>
    <w:rsid w:val="008A77AF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2DB"/>
    <w:rsid w:val="00915F26"/>
    <w:rsid w:val="00917146"/>
    <w:rsid w:val="00917374"/>
    <w:rsid w:val="00920549"/>
    <w:rsid w:val="00920C7F"/>
    <w:rsid w:val="00925F16"/>
    <w:rsid w:val="00927499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0ABD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3F02"/>
    <w:rsid w:val="009C5534"/>
    <w:rsid w:val="009D0015"/>
    <w:rsid w:val="009D025F"/>
    <w:rsid w:val="009D37A8"/>
    <w:rsid w:val="009E026A"/>
    <w:rsid w:val="009E2C3E"/>
    <w:rsid w:val="009E3063"/>
    <w:rsid w:val="009E3297"/>
    <w:rsid w:val="009E5817"/>
    <w:rsid w:val="009E61B4"/>
    <w:rsid w:val="009E6268"/>
    <w:rsid w:val="009E6292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3808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51DE"/>
    <w:rsid w:val="00A95D75"/>
    <w:rsid w:val="00AA154F"/>
    <w:rsid w:val="00AA2CBC"/>
    <w:rsid w:val="00AA442F"/>
    <w:rsid w:val="00AA6311"/>
    <w:rsid w:val="00AA6B87"/>
    <w:rsid w:val="00AB023B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4E26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0F9E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63FB"/>
    <w:rsid w:val="00BC7ECD"/>
    <w:rsid w:val="00BD279D"/>
    <w:rsid w:val="00BD2BED"/>
    <w:rsid w:val="00BD3C5F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4673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45CF"/>
    <w:rsid w:val="00CC5026"/>
    <w:rsid w:val="00CC6204"/>
    <w:rsid w:val="00CC68D0"/>
    <w:rsid w:val="00CD0484"/>
    <w:rsid w:val="00CD614D"/>
    <w:rsid w:val="00CE1442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1D18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1ED6"/>
    <w:rsid w:val="00D87AF5"/>
    <w:rsid w:val="00D90364"/>
    <w:rsid w:val="00D96105"/>
    <w:rsid w:val="00D9650F"/>
    <w:rsid w:val="00D97397"/>
    <w:rsid w:val="00DA53AE"/>
    <w:rsid w:val="00DA5CCE"/>
    <w:rsid w:val="00DA79C7"/>
    <w:rsid w:val="00DB1448"/>
    <w:rsid w:val="00DB17C6"/>
    <w:rsid w:val="00DB724D"/>
    <w:rsid w:val="00DC1895"/>
    <w:rsid w:val="00DC1987"/>
    <w:rsid w:val="00DC60E1"/>
    <w:rsid w:val="00DD5A41"/>
    <w:rsid w:val="00DE34CF"/>
    <w:rsid w:val="00DE3CDC"/>
    <w:rsid w:val="00DE473E"/>
    <w:rsid w:val="00DE4983"/>
    <w:rsid w:val="00DE7FAB"/>
    <w:rsid w:val="00DF1E78"/>
    <w:rsid w:val="00DF30F2"/>
    <w:rsid w:val="00DF4D37"/>
    <w:rsid w:val="00DF4FEF"/>
    <w:rsid w:val="00DF7812"/>
    <w:rsid w:val="00E00CB2"/>
    <w:rsid w:val="00E01580"/>
    <w:rsid w:val="00E053FF"/>
    <w:rsid w:val="00E07947"/>
    <w:rsid w:val="00E07E12"/>
    <w:rsid w:val="00E13322"/>
    <w:rsid w:val="00E13F3D"/>
    <w:rsid w:val="00E157BD"/>
    <w:rsid w:val="00E169AB"/>
    <w:rsid w:val="00E2107D"/>
    <w:rsid w:val="00E25E19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664B2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77694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379A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496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021F-385D-4286-83D7-CE771E48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Huawei1</cp:lastModifiedBy>
  <cp:revision>2</cp:revision>
  <cp:lastPrinted>1900-12-31T16:00:00Z</cp:lastPrinted>
  <dcterms:created xsi:type="dcterms:W3CDTF">2023-10-11T01:14:00Z</dcterms:created>
  <dcterms:modified xsi:type="dcterms:W3CDTF">2023-10-11T01:14:00Z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(3)RmJjwG4Y9x4/zY+wLwDDBiDFM8c4llCr+99L7R+1TzDbYbDPRBdmHMp4Itv+notwnoI3d0/8
H4dFfqYN0eCB944q7ufpNmlnNkc38EaWk7ChDHbdbuATsuSoGBOOm46uuZCOWfGK18YaIFOn
9JFB3JqcknjEDt+az/vRtta81Wk5SxmlxctaztqXKL6qTyHh+fixdIKcFILSak2Saob9vblE
4ALqAYeQl1722M6AyT</vt:lpwstr>
  </property>
  <property fmtid="{D5CDD505-2E9C-101B-9397-08002B2CF9AE}" pid="26" name="_2015_ms_pID_7253431">
    <vt:lpwstr>lYxqEQVJZcm14uXOV2Nblvutnuy1ul77vaSsoZNPT78U0L+TI3iTxI
PGFhBijg+JsZWq3BGxQGV/kOOGAv9cnh0N57sc87NqZ8WnfY7nCoZ9SgfqNWhb6hhzxXzTVt
jhQUIWVlkcxC2IAIOLwItfYVo2s2s7RDTc7dc+L3x0a9rcFIQausW1VdjIHzFhabgjcnlyCp
uN1Pi9CIyroDDxLzuKwSmurbgx7w4FFK9bsE</vt:lpwstr>
  </property>
  <property fmtid="{D5CDD505-2E9C-101B-9397-08002B2CF9AE}" pid="27" name="_2015_ms_pID_7253432">
    <vt:lpwstr>Xg==</vt:lpwstr>
  </property>
</Properties>
</file>